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2D174D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795212"/>
      <w:r w:rsidRPr="00A906DA">
        <w:rPr>
          <w:b/>
          <w:noProof/>
          <w:sz w:val="24"/>
        </w:rPr>
        <w:t>3GPP TSG RAN WG5#</w:t>
      </w:r>
      <w:r w:rsidR="001D3D28">
        <w:rPr>
          <w:b/>
          <w:noProof/>
          <w:sz w:val="24"/>
        </w:rPr>
        <w:t>10</w:t>
      </w:r>
      <w:r w:rsidR="00581E56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9C59B4">
        <w:rPr>
          <w:b/>
          <w:i/>
          <w:noProof/>
          <w:sz w:val="28"/>
          <w:lang w:eastAsia="ja-JP"/>
        </w:rPr>
        <w:t>236515</w:t>
      </w:r>
    </w:p>
    <w:p w14:paraId="65432913" w14:textId="0FC62D4C" w:rsidR="005E6CDE" w:rsidRPr="00725800" w:rsidRDefault="00581E56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Chicago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USA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November</w:t>
      </w:r>
      <w:r w:rsidR="000B007C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13</w:t>
      </w:r>
      <w:r w:rsidR="00A12CCC">
        <w:rPr>
          <w:b/>
          <w:noProof/>
          <w:sz w:val="24"/>
          <w:lang w:eastAsia="ja-JP"/>
        </w:rPr>
        <w:t xml:space="preserve">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17</w:t>
      </w:r>
      <w:r w:rsidR="00A12CCC">
        <w:rPr>
          <w:b/>
          <w:noProof/>
          <w:sz w:val="24"/>
          <w:lang w:eastAsia="ja-JP"/>
        </w:rPr>
        <w:t xml:space="preserve">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867C42" w:rsidR="005E6CDE" w:rsidRPr="00410371" w:rsidRDefault="009C59B4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0763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DAC090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581E56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5F5769" w:rsidR="00AF1AC8" w:rsidRDefault="00D0517F" w:rsidP="00D05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C2946">
              <w:rPr>
                <w:noProof/>
              </w:rPr>
              <w:t xml:space="preserve"> </w:t>
            </w:r>
            <w:r w:rsidR="001049DB">
              <w:rPr>
                <w:noProof/>
              </w:rPr>
              <w:t>Correc</w:t>
            </w:r>
            <w:r w:rsidR="000E1335">
              <w:rPr>
                <w:noProof/>
              </w:rPr>
              <w:t>t</w:t>
            </w:r>
            <w:r w:rsidR="001049DB">
              <w:rPr>
                <w:noProof/>
              </w:rPr>
              <w:t>ion of C</w:t>
            </w:r>
            <w:r w:rsidR="006278B6">
              <w:rPr>
                <w:noProof/>
              </w:rPr>
              <w:t>QI index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FC2123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581E56">
              <w:t>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A3A70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81E5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03A519" w:rsidR="001E41F3" w:rsidRDefault="00CE7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Overhead for TBS determination in table A.4-1 is not 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26DF40" w:rsidR="00427EDA" w:rsidRDefault="00427EDA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1049DB">
              <w:rPr>
                <w:noProof/>
              </w:rPr>
              <w:t xml:space="preserve">Fix the CQI RMC table according to </w:t>
            </w:r>
            <w:r w:rsidR="00F637BA" w:rsidRPr="00F637BA">
              <w:rPr>
                <w:noProof/>
              </w:rPr>
              <w:t>R4-2319737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35CC25" w:rsidR="001E41F3" w:rsidRDefault="00CE7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A.4-1 will not be alignid with correpsonding tabel in 38.101-4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32ACDF" w:rsidR="00066C43" w:rsidRDefault="00233F8E" w:rsidP="00636FC2">
            <w:pPr>
              <w:pStyle w:val="CRCoverPage"/>
              <w:spacing w:after="0"/>
            </w:pPr>
            <w:r>
              <w:t xml:space="preserve">  </w:t>
            </w:r>
            <w:r w:rsidR="00201889"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CFE2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A81EA0" w:rsidR="001E41F3" w:rsidRDefault="00F42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02FDE9" w:rsidR="001E41F3" w:rsidRDefault="00104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dependent on RAN4 CR </w:t>
            </w:r>
            <w:r w:rsidR="00F637BA" w:rsidRPr="00F637BA">
              <w:rPr>
                <w:noProof/>
              </w:rPr>
              <w:t>R4-2319737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AEF4C" w14:textId="737D7D49" w:rsidR="00581E56" w:rsidRDefault="00581E56" w:rsidP="00581E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497872B3" w:rsidR="00117613" w:rsidRDefault="00117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AEE356" w14:textId="5A10BCA7" w:rsidR="00DE5C2E" w:rsidRDefault="00DE5C2E" w:rsidP="00C07059"/>
    <w:p w14:paraId="4F22357F" w14:textId="77777777" w:rsidR="00DE5C2E" w:rsidRDefault="00DE5C2E">
      <w:pPr>
        <w:spacing w:after="0"/>
      </w:pPr>
      <w:r>
        <w:br w:type="page"/>
      </w:r>
    </w:p>
    <w:p w14:paraId="1D947E69" w14:textId="43770629" w:rsidR="00DE5C2E" w:rsidRDefault="00DE5C2E" w:rsidP="00AD5235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7912D8FB" w14:textId="77777777" w:rsidR="00922105" w:rsidRDefault="00922105" w:rsidP="00922105">
      <w:pPr>
        <w:pStyle w:val="TH"/>
      </w:pPr>
      <w:r>
        <w:t>Table A.4-1: Mapping of CQI Index to Information Bit payload (CQI table 1)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83"/>
        <w:gridCol w:w="1082"/>
        <w:gridCol w:w="1082"/>
        <w:gridCol w:w="1082"/>
        <w:gridCol w:w="884"/>
        <w:gridCol w:w="884"/>
        <w:gridCol w:w="884"/>
        <w:gridCol w:w="884"/>
        <w:gridCol w:w="884"/>
        <w:gridCol w:w="880"/>
      </w:tblGrid>
      <w:tr w:rsidR="00922105" w14:paraId="138B45FD" w14:textId="77777777" w:rsidTr="00954465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0846" w14:textId="77777777" w:rsidR="00922105" w:rsidRDefault="00922105" w:rsidP="009544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TBS Scheme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3F45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TBS.1-1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0BBD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TBS.1-2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2B0C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TBS.1-3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5FF4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TBS.1-4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B908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TBS.1-5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33E2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TBS.1-6</w:t>
            </w:r>
          </w:p>
        </w:tc>
      </w:tr>
      <w:tr w:rsidR="00922105" w14:paraId="63BA315E" w14:textId="77777777" w:rsidTr="00954465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A910" w14:textId="77777777" w:rsidR="00922105" w:rsidRDefault="00922105" w:rsidP="0095446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MCS table</w:t>
            </w:r>
          </w:p>
        </w:tc>
        <w:tc>
          <w:tcPr>
            <w:tcW w:w="27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C6D2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64QAM</w:t>
            </w:r>
          </w:p>
        </w:tc>
      </w:tr>
      <w:tr w:rsidR="00922105" w14:paraId="57451B01" w14:textId="77777777" w:rsidTr="00954465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BD22" w14:textId="77777777" w:rsidR="00922105" w:rsidRDefault="00922105" w:rsidP="0095446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Number of allocated PDSCH resource blocks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C753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8C4D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34F3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12FD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3D0B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D44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51</w:t>
            </w:r>
          </w:p>
        </w:tc>
      </w:tr>
      <w:tr w:rsidR="00922105" w14:paraId="03DF501D" w14:textId="77777777" w:rsidTr="00954465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E323" w14:textId="77777777" w:rsidR="00922105" w:rsidRDefault="00922105" w:rsidP="0095446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6D2A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A79E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3D8C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2C4E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7D56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0D48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</w:tr>
      <w:tr w:rsidR="00922105" w14:paraId="2B380392" w14:textId="77777777" w:rsidTr="00954465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0A8E" w14:textId="77777777" w:rsidR="00922105" w:rsidRDefault="00922105" w:rsidP="0095446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Number of PDSCH MIMO layers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AEE6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61B4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206A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5D2C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3294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508E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</w:p>
        </w:tc>
      </w:tr>
      <w:tr w:rsidR="00922105" w14:paraId="3FB37878" w14:textId="77777777" w:rsidTr="00954465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DC36C" w14:textId="77777777" w:rsidR="00922105" w:rsidRDefault="00922105" w:rsidP="0095446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Number of DMRS REs (Note 1)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BAE0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DACA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2413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E74D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3077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279C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</w:tr>
      <w:tr w:rsidR="00922105" w14:paraId="16DE3EBD" w14:textId="77777777" w:rsidTr="00954465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638A" w14:textId="77777777" w:rsidR="00922105" w:rsidRDefault="00922105" w:rsidP="0095446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9E12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D275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BC01" w14:textId="1B23249B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2" w:author="Petter Karlsson" w:date="2023-10-26T11:16:00Z">
              <w:r w:rsidDel="00922105">
                <w:rPr>
                  <w:rFonts w:eastAsia="Calibri"/>
                  <w:szCs w:val="22"/>
                  <w:lang w:eastAsia="zh-CN"/>
                </w:rPr>
                <w:delText>6</w:delText>
              </w:r>
            </w:del>
            <w:ins w:id="3" w:author="Petter Karlsson" w:date="2023-10-26T11:16:00Z">
              <w:r>
                <w:rPr>
                  <w:rFonts w:eastAsia="Calibri"/>
                  <w:szCs w:val="22"/>
                  <w:lang w:eastAsia="zh-CN"/>
                </w:rPr>
                <w:t>0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429C" w14:textId="669DEB5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4" w:author="Petter Karlsson" w:date="2023-10-26T11:21:00Z">
              <w:r w:rsidDel="000421CD">
                <w:rPr>
                  <w:rFonts w:eastAsia="Calibri"/>
                  <w:szCs w:val="22"/>
                  <w:lang w:eastAsia="zh-CN"/>
                </w:rPr>
                <w:delText>6</w:delText>
              </w:r>
            </w:del>
            <w:ins w:id="5" w:author="Petter Karlsson" w:date="2023-10-26T11:21:00Z">
              <w:r w:rsidR="000421CD">
                <w:rPr>
                  <w:rFonts w:eastAsia="Calibri"/>
                  <w:szCs w:val="22"/>
                  <w:lang w:eastAsia="zh-CN"/>
                </w:rPr>
                <w:t>0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491D" w14:textId="32F0E749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6" w:author="Petter Karlsson" w:date="2023-10-26T11:21:00Z">
              <w:r w:rsidDel="000421CD">
                <w:rPr>
                  <w:rFonts w:eastAsia="Calibri"/>
                  <w:szCs w:val="22"/>
                  <w:lang w:eastAsia="zh-CN"/>
                </w:rPr>
                <w:delText>6</w:delText>
              </w:r>
            </w:del>
            <w:ins w:id="7" w:author="Petter Karlsson" w:date="2023-10-26T11:21:00Z">
              <w:r w:rsidR="000421CD">
                <w:rPr>
                  <w:rFonts w:eastAsia="Calibri"/>
                  <w:szCs w:val="22"/>
                  <w:lang w:eastAsia="zh-CN"/>
                </w:rPr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D3B2" w14:textId="773AF298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8" w:author="Petter Karlsson" w:date="2023-10-26T11:21:00Z">
              <w:r w:rsidDel="000421CD">
                <w:rPr>
                  <w:rFonts w:eastAsia="Calibri"/>
                  <w:szCs w:val="22"/>
                  <w:lang w:eastAsia="zh-CN"/>
                </w:rPr>
                <w:delText>6</w:delText>
              </w:r>
            </w:del>
            <w:ins w:id="9" w:author="Petter Karlsson" w:date="2023-10-26T11:21:00Z">
              <w:r w:rsidR="000421CD">
                <w:rPr>
                  <w:rFonts w:eastAsia="Calibri"/>
                  <w:szCs w:val="22"/>
                  <w:lang w:eastAsia="zh-CN"/>
                </w:rPr>
                <w:t>0</w:t>
              </w:r>
            </w:ins>
          </w:p>
        </w:tc>
      </w:tr>
      <w:tr w:rsidR="00922105" w14:paraId="1A7C9001" w14:textId="77777777" w:rsidTr="00954465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A1CA" w14:textId="77777777" w:rsidR="00922105" w:rsidRDefault="00922105" w:rsidP="009544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Available RE-s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A703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7590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F5C1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7590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DAE2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6240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EDE9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6240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ED5E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6120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1461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6120</w:t>
            </w:r>
          </w:p>
        </w:tc>
      </w:tr>
      <w:tr w:rsidR="00922105" w14:paraId="322F497F" w14:textId="77777777" w:rsidTr="00954465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23C5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CQI index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1942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Spectral efficiency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A089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MCS index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A460" w14:textId="77777777" w:rsidR="00922105" w:rsidRDefault="00922105" w:rsidP="00954465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Modulation</w:t>
            </w:r>
          </w:p>
        </w:tc>
        <w:tc>
          <w:tcPr>
            <w:tcW w:w="27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D369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Information Bit Payload per Slot</w:t>
            </w:r>
          </w:p>
        </w:tc>
      </w:tr>
      <w:tr w:rsidR="00922105" w14:paraId="4B3DC2B1" w14:textId="77777777" w:rsidTr="00954465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6BC5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4E36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722A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9B89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AE49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065A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90BF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D85D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2D9F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EB53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</w:tr>
      <w:tr w:rsidR="00922105" w14:paraId="083FB6E7" w14:textId="77777777" w:rsidTr="00954465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DDBD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628B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0.2344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41E3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A80A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QPSK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43CD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1800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E3D7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3624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9D2D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1480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9AAC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2976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6B5C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1480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8F13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2856</w:t>
            </w:r>
          </w:p>
        </w:tc>
      </w:tr>
      <w:tr w:rsidR="00922105" w14:paraId="73EDFF77" w14:textId="77777777" w:rsidTr="00954465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7E15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AE04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0.2344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A6BF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B851" w14:textId="77777777" w:rsidR="00922105" w:rsidRDefault="00922105" w:rsidP="0095446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C77A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1800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7B2C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3624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1763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1480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E09F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2976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FB51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1480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3E2B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2856</w:t>
            </w:r>
          </w:p>
        </w:tc>
      </w:tr>
      <w:tr w:rsidR="00922105" w14:paraId="483B0152" w14:textId="77777777" w:rsidTr="00954465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5E36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F957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0.3770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292A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10B1" w14:textId="77777777" w:rsidR="00922105" w:rsidRDefault="00922105" w:rsidP="0095446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32D6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2856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2219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5640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D135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2408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939A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4744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6160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2408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5EF6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4616</w:t>
            </w:r>
          </w:p>
        </w:tc>
      </w:tr>
      <w:tr w:rsidR="00922105" w14:paraId="6D32A656" w14:textId="77777777" w:rsidTr="00954465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8D98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BBCA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0.6016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F75E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B9D2" w14:textId="77777777" w:rsidR="00922105" w:rsidRDefault="00922105" w:rsidP="0095446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A3FA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4480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7CDE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8968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42B0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3752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4576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7424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8C72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3752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BD51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7296</w:t>
            </w:r>
          </w:p>
        </w:tc>
      </w:tr>
      <w:tr w:rsidR="00922105" w14:paraId="13C1050D" w14:textId="77777777" w:rsidTr="00954465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303F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B63B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0.8770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CB00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A979" w14:textId="77777777" w:rsidR="00922105" w:rsidRDefault="00922105" w:rsidP="0095446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6511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6528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1C6A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13064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BCD1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5504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5B24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11016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5D46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5376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4788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10760</w:t>
            </w:r>
          </w:p>
        </w:tc>
      </w:tr>
      <w:tr w:rsidR="00922105" w14:paraId="59C5482D" w14:textId="77777777" w:rsidTr="00954465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72A0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5916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1.1758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8FA9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2B19" w14:textId="77777777" w:rsidR="00922105" w:rsidRDefault="00922105" w:rsidP="0095446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3CB8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8712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2221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17928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2A2D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7296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C030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14600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C1FD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7168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C480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14344</w:t>
            </w:r>
          </w:p>
        </w:tc>
      </w:tr>
      <w:tr w:rsidR="00922105" w14:paraId="70DA6E11" w14:textId="77777777" w:rsidTr="00954465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D2D9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82E8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1.4766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E157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8A7E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16QAM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CCFB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11016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37E6B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22032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A26A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9224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AAA7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18432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A31B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8968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25DE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17928</w:t>
            </w:r>
          </w:p>
        </w:tc>
      </w:tr>
      <w:tr w:rsidR="00922105" w14:paraId="3194037D" w14:textId="77777777" w:rsidTr="00954465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79C4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03C9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1.9141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F69C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882E" w14:textId="77777777" w:rsidR="00922105" w:rsidRDefault="00922105" w:rsidP="0095446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0774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14344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D690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28680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4209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12040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0026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24072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AA71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11784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7576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23568</w:t>
            </w:r>
          </w:p>
        </w:tc>
      </w:tr>
      <w:tr w:rsidR="00922105" w14:paraId="28013C2E" w14:textId="77777777" w:rsidTr="00954465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A12A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7811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2.4063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D34E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3AD8" w14:textId="77777777" w:rsidR="00922105" w:rsidRDefault="00922105" w:rsidP="0095446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2C57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17928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BE1A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35856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C3A3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15112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1609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30216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3E99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14600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3991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29192</w:t>
            </w:r>
          </w:p>
        </w:tc>
      </w:tr>
      <w:tr w:rsidR="00922105" w14:paraId="0C00262C" w14:textId="77777777" w:rsidTr="00954465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75A5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18F9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2.7305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0717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18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AFF0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64QAM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2E99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20496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AE6D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40976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5567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16896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2709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33816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5D36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16896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AB65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33816</w:t>
            </w:r>
          </w:p>
        </w:tc>
      </w:tr>
      <w:tr w:rsidR="00922105" w14:paraId="2BA4E6DC" w14:textId="77777777" w:rsidTr="00954465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2FB6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4F21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3.3223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8221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D700" w14:textId="77777777" w:rsidR="00922105" w:rsidRDefault="00922105" w:rsidP="0095446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D884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25104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1EA9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50184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2A04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20496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8F27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40976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B1BF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20496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B969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 xml:space="preserve">40976 </w:t>
            </w:r>
          </w:p>
        </w:tc>
      </w:tr>
      <w:tr w:rsidR="00922105" w14:paraId="11C96C67" w14:textId="77777777" w:rsidTr="00954465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472F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B7EE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3.9023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07FE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6FA5" w14:textId="77777777" w:rsidR="00922105" w:rsidRDefault="00922105" w:rsidP="0095446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D4A6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29192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B7A0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58384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4E5D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24576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2C70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49176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98AF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24072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3CCE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48168</w:t>
            </w:r>
          </w:p>
        </w:tc>
      </w:tr>
      <w:tr w:rsidR="00922105" w14:paraId="74CA4543" w14:textId="77777777" w:rsidTr="00954465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5C6B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6D21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4.5234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795B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D8740" w14:textId="77777777" w:rsidR="00922105" w:rsidRDefault="00922105" w:rsidP="0095446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915F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33816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AB60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67584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4EC1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28168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0387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56368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1B79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27656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CB19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55304</w:t>
            </w:r>
          </w:p>
        </w:tc>
      </w:tr>
      <w:tr w:rsidR="00922105" w14:paraId="4AFF46C0" w14:textId="77777777" w:rsidTr="00954465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0A9D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D278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5.1152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3098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F961" w14:textId="77777777" w:rsidR="00922105" w:rsidRDefault="00922105" w:rsidP="0095446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E6FD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38936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4F5B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77896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088F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31752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401F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63528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CDDD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31240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60A4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62504</w:t>
            </w:r>
          </w:p>
        </w:tc>
      </w:tr>
      <w:tr w:rsidR="00922105" w14:paraId="77D41FC1" w14:textId="77777777" w:rsidTr="00954465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FF0E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849E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5.5547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74A4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B037" w14:textId="77777777" w:rsidR="00922105" w:rsidRDefault="00922105" w:rsidP="00954465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F28A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42016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79B1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83976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41CE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34816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791D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69672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425A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33816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3110" w14:textId="77777777" w:rsidR="00922105" w:rsidRDefault="00922105" w:rsidP="00954465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67584</w:t>
            </w:r>
          </w:p>
        </w:tc>
      </w:tr>
      <w:tr w:rsidR="00922105" w14:paraId="27A144F5" w14:textId="77777777" w:rsidTr="00954465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335D" w14:textId="77777777" w:rsidR="00922105" w:rsidRDefault="00922105" w:rsidP="00954465">
            <w:pPr>
              <w:pStyle w:val="TAN"/>
            </w:pPr>
            <w:r>
              <w:t>Note 1:</w:t>
            </w:r>
            <w:r>
              <w:tab/>
              <w:t>Number of DMRS REs includes the overhead of the DM-RS CDM groups without data</w:t>
            </w:r>
          </w:p>
          <w:p w14:paraId="04664131" w14:textId="77777777" w:rsidR="00922105" w:rsidRDefault="00922105" w:rsidP="00954465">
            <w:pPr>
              <w:pStyle w:val="TAN"/>
            </w:pPr>
            <w:r>
              <w:rPr>
                <w:szCs w:val="22"/>
                <w:lang w:eastAsia="zh-TW"/>
              </w:rPr>
              <w:t>Note 2:</w:t>
            </w:r>
            <w:r>
              <w:rPr>
                <w:szCs w:val="22"/>
                <w:lang w:eastAsia="zh-TW"/>
              </w:rPr>
              <w:tab/>
            </w:r>
            <w:r>
              <w:t xml:space="preserve">PDSCH is not scheduled on slots containing CSI-RS </w:t>
            </w:r>
            <w:r w:rsidRPr="00E316A9">
              <w:rPr>
                <w:lang w:eastAsia="ko-KR"/>
              </w:rPr>
              <w:t xml:space="preserve">for </w:t>
            </w:r>
            <w:r>
              <w:rPr>
                <w:lang w:eastAsia="ko-KR"/>
              </w:rPr>
              <w:t xml:space="preserve">tracking, CSI-RS for </w:t>
            </w:r>
            <w:r w:rsidRPr="00E316A9">
              <w:rPr>
                <w:lang w:eastAsia="ko-KR"/>
              </w:rPr>
              <w:t>CSI acquisition</w:t>
            </w:r>
            <w:r>
              <w:rPr>
                <w:lang w:eastAsia="ko-KR"/>
              </w:rPr>
              <w:t xml:space="preserve"> and CSI-RS </w:t>
            </w:r>
            <w:r w:rsidRPr="00105035">
              <w:rPr>
                <w:lang w:eastAsia="ko-KR"/>
              </w:rPr>
              <w:t>for beam refinement</w:t>
            </w:r>
            <w:r>
              <w:t xml:space="preserve"> or slots which are not full DL</w:t>
            </w:r>
          </w:p>
          <w:p w14:paraId="61DFB670" w14:textId="77777777" w:rsidR="00922105" w:rsidRDefault="00922105" w:rsidP="00954465">
            <w:pPr>
              <w:pStyle w:val="TAN"/>
            </w:pPr>
            <w:r>
              <w:rPr>
                <w:szCs w:val="22"/>
                <w:lang w:eastAsia="zh-TW"/>
              </w:rPr>
              <w:t>Note 3:</w:t>
            </w:r>
            <w:r>
              <w:rPr>
                <w:szCs w:val="22"/>
                <w:lang w:eastAsia="zh-TW"/>
              </w:rPr>
              <w:tab/>
            </w:r>
            <w:r>
              <w:rPr>
                <w:lang w:eastAsia="zh-CN"/>
              </w:rPr>
              <w:t>PDSCH is not scheduled on slots containing PBCH</w:t>
            </w:r>
            <w:r>
              <w:t>, i.e. slot#0 per 20ms periodicity</w:t>
            </w:r>
          </w:p>
          <w:p w14:paraId="5E66C505" w14:textId="77777777" w:rsidR="00922105" w:rsidRDefault="00922105" w:rsidP="00954465">
            <w:pPr>
              <w:pStyle w:val="TAN"/>
              <w:rPr>
                <w:rFonts w:eastAsia="Calibri"/>
                <w:szCs w:val="22"/>
                <w:lang w:eastAsia="zh-CN"/>
              </w:rPr>
            </w:pPr>
            <w:r>
              <w:t>Note 4:</w:t>
            </w:r>
            <w:r>
              <w:rPr>
                <w:szCs w:val="22"/>
                <w:lang w:eastAsia="zh-TW"/>
              </w:rPr>
              <w:tab/>
            </w:r>
            <w:r>
              <w:t>Spectral efficiency is based on MCS Table defined in Table 5.1.3.1-1 of TS 38.214 [12]</w:t>
            </w:r>
          </w:p>
        </w:tc>
      </w:tr>
    </w:tbl>
    <w:p w14:paraId="64329D49" w14:textId="77777777" w:rsidR="00AD5235" w:rsidRPr="00AD5235" w:rsidRDefault="00AD5235" w:rsidP="00AD5235"/>
    <w:p w14:paraId="32108F06" w14:textId="4CEA989E" w:rsidR="00AD5235" w:rsidRDefault="00AD5235" w:rsidP="00AD523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6DA26D6" w14:textId="77777777" w:rsidR="00C07059" w:rsidRPr="00C07059" w:rsidRDefault="00C07059" w:rsidP="00C07059"/>
    <w:sectPr w:rsidR="00C07059" w:rsidRPr="00C0705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238A9" w14:textId="77777777" w:rsidR="00965A26" w:rsidRDefault="00965A26">
      <w:r>
        <w:separator/>
      </w:r>
    </w:p>
  </w:endnote>
  <w:endnote w:type="continuationSeparator" w:id="0">
    <w:p w14:paraId="2D6E6D25" w14:textId="77777777" w:rsidR="00965A26" w:rsidRDefault="00965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EAE62" w14:textId="77777777" w:rsidR="00965A26" w:rsidRDefault="00965A26">
      <w:r>
        <w:separator/>
      </w:r>
    </w:p>
  </w:footnote>
  <w:footnote w:type="continuationSeparator" w:id="0">
    <w:p w14:paraId="5F57FD54" w14:textId="77777777" w:rsidR="00965A26" w:rsidRDefault="00965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E7258"/>
    <w:multiLevelType w:val="hybridMultilevel"/>
    <w:tmpl w:val="91B41602"/>
    <w:lvl w:ilvl="0" w:tplc="5812291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2036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0A"/>
    <w:rsid w:val="00021CF4"/>
    <w:rsid w:val="00022E4A"/>
    <w:rsid w:val="000252BB"/>
    <w:rsid w:val="00035AF6"/>
    <w:rsid w:val="0003775C"/>
    <w:rsid w:val="00040C92"/>
    <w:rsid w:val="000421CD"/>
    <w:rsid w:val="00066367"/>
    <w:rsid w:val="00066C43"/>
    <w:rsid w:val="0007422C"/>
    <w:rsid w:val="00081C85"/>
    <w:rsid w:val="00090176"/>
    <w:rsid w:val="000A6394"/>
    <w:rsid w:val="000B007C"/>
    <w:rsid w:val="000B1290"/>
    <w:rsid w:val="000B2098"/>
    <w:rsid w:val="000B7FED"/>
    <w:rsid w:val="000C038A"/>
    <w:rsid w:val="000C6598"/>
    <w:rsid w:val="000D44B3"/>
    <w:rsid w:val="000E01B9"/>
    <w:rsid w:val="000E1335"/>
    <w:rsid w:val="000E1EE3"/>
    <w:rsid w:val="000F300A"/>
    <w:rsid w:val="001049DB"/>
    <w:rsid w:val="00105BCE"/>
    <w:rsid w:val="00117613"/>
    <w:rsid w:val="00145D43"/>
    <w:rsid w:val="0015030E"/>
    <w:rsid w:val="00154E88"/>
    <w:rsid w:val="001641A2"/>
    <w:rsid w:val="00167F37"/>
    <w:rsid w:val="00192C46"/>
    <w:rsid w:val="00196C7F"/>
    <w:rsid w:val="001A08B3"/>
    <w:rsid w:val="001A389B"/>
    <w:rsid w:val="001A7B60"/>
    <w:rsid w:val="001B52F0"/>
    <w:rsid w:val="001B627F"/>
    <w:rsid w:val="001B7A65"/>
    <w:rsid w:val="001D3D28"/>
    <w:rsid w:val="001E41F3"/>
    <w:rsid w:val="00201889"/>
    <w:rsid w:val="002037D6"/>
    <w:rsid w:val="0022476B"/>
    <w:rsid w:val="00233908"/>
    <w:rsid w:val="00233F8E"/>
    <w:rsid w:val="002572B3"/>
    <w:rsid w:val="0026004D"/>
    <w:rsid w:val="002640DD"/>
    <w:rsid w:val="002711B8"/>
    <w:rsid w:val="00275D12"/>
    <w:rsid w:val="00284FEB"/>
    <w:rsid w:val="002860C4"/>
    <w:rsid w:val="002B5741"/>
    <w:rsid w:val="002C2F6E"/>
    <w:rsid w:val="002C31F3"/>
    <w:rsid w:val="002E3316"/>
    <w:rsid w:val="002E472E"/>
    <w:rsid w:val="00305409"/>
    <w:rsid w:val="0032056B"/>
    <w:rsid w:val="003275D2"/>
    <w:rsid w:val="003434E6"/>
    <w:rsid w:val="003609EF"/>
    <w:rsid w:val="0036231A"/>
    <w:rsid w:val="00374DD4"/>
    <w:rsid w:val="00380E5F"/>
    <w:rsid w:val="003D776C"/>
    <w:rsid w:val="003E1A36"/>
    <w:rsid w:val="00410371"/>
    <w:rsid w:val="00423598"/>
    <w:rsid w:val="004242F1"/>
    <w:rsid w:val="00426CC4"/>
    <w:rsid w:val="00427EDA"/>
    <w:rsid w:val="00437A3F"/>
    <w:rsid w:val="004573DA"/>
    <w:rsid w:val="004665B2"/>
    <w:rsid w:val="00472E55"/>
    <w:rsid w:val="00484FF6"/>
    <w:rsid w:val="004A1135"/>
    <w:rsid w:val="004A3B5C"/>
    <w:rsid w:val="004B75B7"/>
    <w:rsid w:val="004E1AB7"/>
    <w:rsid w:val="0050423E"/>
    <w:rsid w:val="005141D9"/>
    <w:rsid w:val="0051580D"/>
    <w:rsid w:val="00530694"/>
    <w:rsid w:val="005356C3"/>
    <w:rsid w:val="00544C0F"/>
    <w:rsid w:val="00547111"/>
    <w:rsid w:val="00580CFC"/>
    <w:rsid w:val="00581E56"/>
    <w:rsid w:val="00592D74"/>
    <w:rsid w:val="005A45F5"/>
    <w:rsid w:val="005C2694"/>
    <w:rsid w:val="005C2858"/>
    <w:rsid w:val="005D638B"/>
    <w:rsid w:val="005E2C44"/>
    <w:rsid w:val="005E6CDE"/>
    <w:rsid w:val="00621188"/>
    <w:rsid w:val="006257ED"/>
    <w:rsid w:val="006278B6"/>
    <w:rsid w:val="00633FF2"/>
    <w:rsid w:val="00636E7D"/>
    <w:rsid w:val="00636FC2"/>
    <w:rsid w:val="00653DE4"/>
    <w:rsid w:val="00656E26"/>
    <w:rsid w:val="00657A69"/>
    <w:rsid w:val="00660E44"/>
    <w:rsid w:val="00665C47"/>
    <w:rsid w:val="00671219"/>
    <w:rsid w:val="0067469C"/>
    <w:rsid w:val="0067622B"/>
    <w:rsid w:val="00683D2F"/>
    <w:rsid w:val="00694BD3"/>
    <w:rsid w:val="00695808"/>
    <w:rsid w:val="006A4A89"/>
    <w:rsid w:val="006B46FB"/>
    <w:rsid w:val="006E21FB"/>
    <w:rsid w:val="00701FA1"/>
    <w:rsid w:val="0070510D"/>
    <w:rsid w:val="00715CD7"/>
    <w:rsid w:val="007439A0"/>
    <w:rsid w:val="00751B70"/>
    <w:rsid w:val="0078153C"/>
    <w:rsid w:val="00784D2D"/>
    <w:rsid w:val="00792342"/>
    <w:rsid w:val="007977A8"/>
    <w:rsid w:val="007B3720"/>
    <w:rsid w:val="007B512A"/>
    <w:rsid w:val="007C2097"/>
    <w:rsid w:val="007C7367"/>
    <w:rsid w:val="007D591A"/>
    <w:rsid w:val="007D6A07"/>
    <w:rsid w:val="007F7259"/>
    <w:rsid w:val="008006AD"/>
    <w:rsid w:val="008040A8"/>
    <w:rsid w:val="008116A2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85AF4"/>
    <w:rsid w:val="008863B9"/>
    <w:rsid w:val="00890D17"/>
    <w:rsid w:val="0089416A"/>
    <w:rsid w:val="008A45A6"/>
    <w:rsid w:val="008A7976"/>
    <w:rsid w:val="008C70D7"/>
    <w:rsid w:val="008D3CCC"/>
    <w:rsid w:val="008F3789"/>
    <w:rsid w:val="008F686C"/>
    <w:rsid w:val="008F6F68"/>
    <w:rsid w:val="009148DE"/>
    <w:rsid w:val="00922105"/>
    <w:rsid w:val="0093308A"/>
    <w:rsid w:val="00934450"/>
    <w:rsid w:val="00941E30"/>
    <w:rsid w:val="0094386C"/>
    <w:rsid w:val="00965A26"/>
    <w:rsid w:val="00976909"/>
    <w:rsid w:val="009777D9"/>
    <w:rsid w:val="00977971"/>
    <w:rsid w:val="0098122A"/>
    <w:rsid w:val="009817B2"/>
    <w:rsid w:val="00991B88"/>
    <w:rsid w:val="009963B9"/>
    <w:rsid w:val="009A5753"/>
    <w:rsid w:val="009A579D"/>
    <w:rsid w:val="009C2946"/>
    <w:rsid w:val="009C59B4"/>
    <w:rsid w:val="009D1A23"/>
    <w:rsid w:val="009E3297"/>
    <w:rsid w:val="009F734F"/>
    <w:rsid w:val="00A00BD6"/>
    <w:rsid w:val="00A12CCC"/>
    <w:rsid w:val="00A13A8D"/>
    <w:rsid w:val="00A246B6"/>
    <w:rsid w:val="00A24802"/>
    <w:rsid w:val="00A4681E"/>
    <w:rsid w:val="00A47E70"/>
    <w:rsid w:val="00A50CF0"/>
    <w:rsid w:val="00A51C31"/>
    <w:rsid w:val="00A56CBB"/>
    <w:rsid w:val="00A7671C"/>
    <w:rsid w:val="00AA2CBC"/>
    <w:rsid w:val="00AC5820"/>
    <w:rsid w:val="00AD1CD8"/>
    <w:rsid w:val="00AD29AC"/>
    <w:rsid w:val="00AD5235"/>
    <w:rsid w:val="00AE4C84"/>
    <w:rsid w:val="00AF1AC8"/>
    <w:rsid w:val="00B03DA8"/>
    <w:rsid w:val="00B04CD7"/>
    <w:rsid w:val="00B0719C"/>
    <w:rsid w:val="00B178CD"/>
    <w:rsid w:val="00B258BB"/>
    <w:rsid w:val="00B67B97"/>
    <w:rsid w:val="00B849F9"/>
    <w:rsid w:val="00B84D95"/>
    <w:rsid w:val="00B9209F"/>
    <w:rsid w:val="00B95B91"/>
    <w:rsid w:val="00B968C8"/>
    <w:rsid w:val="00BA1A5E"/>
    <w:rsid w:val="00BA3EC5"/>
    <w:rsid w:val="00BA51D9"/>
    <w:rsid w:val="00BB5DFC"/>
    <w:rsid w:val="00BC4A72"/>
    <w:rsid w:val="00BD064E"/>
    <w:rsid w:val="00BD279D"/>
    <w:rsid w:val="00BD6BB8"/>
    <w:rsid w:val="00C032C2"/>
    <w:rsid w:val="00C07059"/>
    <w:rsid w:val="00C34A0D"/>
    <w:rsid w:val="00C42330"/>
    <w:rsid w:val="00C57195"/>
    <w:rsid w:val="00C65313"/>
    <w:rsid w:val="00C66BA2"/>
    <w:rsid w:val="00C67698"/>
    <w:rsid w:val="00C870F6"/>
    <w:rsid w:val="00C95985"/>
    <w:rsid w:val="00CA5E67"/>
    <w:rsid w:val="00CA74EF"/>
    <w:rsid w:val="00CC5026"/>
    <w:rsid w:val="00CC68D0"/>
    <w:rsid w:val="00CD2301"/>
    <w:rsid w:val="00CD7194"/>
    <w:rsid w:val="00CE742E"/>
    <w:rsid w:val="00CF181D"/>
    <w:rsid w:val="00CF3585"/>
    <w:rsid w:val="00CF38CA"/>
    <w:rsid w:val="00D03F9A"/>
    <w:rsid w:val="00D0517F"/>
    <w:rsid w:val="00D06D51"/>
    <w:rsid w:val="00D10A3C"/>
    <w:rsid w:val="00D24991"/>
    <w:rsid w:val="00D263D1"/>
    <w:rsid w:val="00D50255"/>
    <w:rsid w:val="00D6454D"/>
    <w:rsid w:val="00D66520"/>
    <w:rsid w:val="00D8040B"/>
    <w:rsid w:val="00D81101"/>
    <w:rsid w:val="00D83746"/>
    <w:rsid w:val="00D84AE9"/>
    <w:rsid w:val="00D95219"/>
    <w:rsid w:val="00DA50B9"/>
    <w:rsid w:val="00DB3055"/>
    <w:rsid w:val="00DB3E39"/>
    <w:rsid w:val="00DC536B"/>
    <w:rsid w:val="00DC6B39"/>
    <w:rsid w:val="00DE18D1"/>
    <w:rsid w:val="00DE34CF"/>
    <w:rsid w:val="00DE4917"/>
    <w:rsid w:val="00DE5C2E"/>
    <w:rsid w:val="00E13F3D"/>
    <w:rsid w:val="00E31842"/>
    <w:rsid w:val="00E34898"/>
    <w:rsid w:val="00E36C74"/>
    <w:rsid w:val="00E40823"/>
    <w:rsid w:val="00E5593E"/>
    <w:rsid w:val="00E762E6"/>
    <w:rsid w:val="00EB09B7"/>
    <w:rsid w:val="00EE1404"/>
    <w:rsid w:val="00EE7C15"/>
    <w:rsid w:val="00EE7D7C"/>
    <w:rsid w:val="00EF163A"/>
    <w:rsid w:val="00F00714"/>
    <w:rsid w:val="00F00A89"/>
    <w:rsid w:val="00F1084C"/>
    <w:rsid w:val="00F25D98"/>
    <w:rsid w:val="00F300FB"/>
    <w:rsid w:val="00F37A2E"/>
    <w:rsid w:val="00F42E8F"/>
    <w:rsid w:val="00F56439"/>
    <w:rsid w:val="00F637BA"/>
    <w:rsid w:val="00F70FC0"/>
    <w:rsid w:val="00FB56FB"/>
    <w:rsid w:val="00FB6386"/>
    <w:rsid w:val="00FB6A25"/>
    <w:rsid w:val="00FC6623"/>
    <w:rsid w:val="00FD0506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4D2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84D2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3712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154</cp:revision>
  <cp:lastPrinted>1899-12-31T23:00:00Z</cp:lastPrinted>
  <dcterms:created xsi:type="dcterms:W3CDTF">2020-02-03T08:32:00Z</dcterms:created>
  <dcterms:modified xsi:type="dcterms:W3CDTF">2023-11-03T10:43:00Z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